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5893402"/>
      <w:bookmarkStart w:id="1" w:name="_Toc21127425"/>
      <w:bookmarkStart w:id="2" w:name="_Toc61178806"/>
      <w:bookmarkStart w:id="3" w:name="_Toc37267487"/>
      <w:bookmarkStart w:id="4" w:name="_Toc53178129"/>
      <w:bookmarkStart w:id="5" w:name="_Toc61179276"/>
      <w:bookmarkStart w:id="6" w:name="_Toc44712089"/>
      <w:bookmarkStart w:id="7" w:name="_Toc21127426"/>
      <w:bookmarkStart w:id="8" w:name="_Toc29811632"/>
      <w:bookmarkStart w:id="9" w:name="_Toc29811631"/>
      <w:bookmarkStart w:id="10" w:name="_Toc74663170"/>
      <w:bookmarkStart w:id="11" w:name="_Toc37260100"/>
      <w:bookmarkStart w:id="12" w:name="_Toc36817184"/>
      <w:bookmarkStart w:id="13" w:name="_Toc37260099"/>
      <w:bookmarkStart w:id="14" w:name="_Toc82621710"/>
      <w:bookmarkStart w:id="15" w:name="_Toc53178580"/>
      <w:bookmarkStart w:id="16" w:name="_Toc36817183"/>
      <w:bookmarkStart w:id="17" w:name="_Toc67916572"/>
      <w:bookmarkStart w:id="18" w:name="_Toc90422557"/>
      <w:bookmarkStart w:id="19" w:name="_Toc3726748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319194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Chicago,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America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0135</w:t>
            </w:r>
            <w:bookmarkStart w:id="64" w:name="_GoBack"/>
            <w:bookmarkEnd w:id="64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TS38.307: the introduction of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</w:t>
            </w:r>
            <w:r>
              <w:rPr>
                <w:rFonts w:hint="eastAsia"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 xml:space="preserve">Relevant sections for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t xml:space="preserve"> are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Band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This CR is the resubmission of the endorsed CR R4-2317577.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10"/>
        <w:rPr>
          <w:lang w:eastAsia="ko-KR"/>
        </w:rPr>
      </w:pPr>
      <w:bookmarkStart w:id="20" w:name="_Toc68702003"/>
      <w:bookmarkStart w:id="21" w:name="_Toc60857189"/>
      <w:bookmarkStart w:id="22" w:name="_Toc29470588"/>
      <w:bookmarkStart w:id="23" w:name="_Toc45907628"/>
      <w:bookmarkStart w:id="24" w:name="_Toc37269105"/>
      <w:bookmarkStart w:id="25" w:name="_Toc21098361"/>
      <w:bookmarkStart w:id="26" w:name="_Toc37142007"/>
      <w:bookmarkStart w:id="27" w:name="_Toc37269062"/>
      <w:bookmarkStart w:id="28" w:name="_Toc66390491"/>
      <w:bookmarkStart w:id="29" w:name="_Toc61185259"/>
      <w:bookmarkStart w:id="30" w:name="_Toc61185387"/>
      <w:bookmarkStart w:id="31" w:name="_Toc37141956"/>
      <w:bookmarkStart w:id="32" w:name="_Toc60857260"/>
      <w:bookmarkStart w:id="33" w:name="_Toc66390593"/>
      <w:bookmarkStart w:id="34" w:name="_Toc37142059"/>
      <w:bookmarkStart w:id="35" w:name="_Toc52564810"/>
      <w:bookmarkStart w:id="36" w:name="_Toc61185339"/>
      <w:bookmarkStart w:id="37" w:name="_Toc137474278"/>
      <w:bookmarkStart w:id="38" w:name="_Toc130392175"/>
      <w:bookmarkStart w:id="39" w:name="_Toc68702608"/>
      <w:bookmarkStart w:id="40" w:name="_Toc98752905"/>
      <w:bookmarkStart w:id="41" w:name="_Toc138875376"/>
      <w:bookmarkStart w:id="42" w:name="_Toc68702713"/>
      <w:bookmarkStart w:id="43" w:name="_Toc121932149"/>
      <w:bookmarkStart w:id="44" w:name="_Toc68702792"/>
      <w:bookmarkStart w:id="45" w:name="_Toc89937944"/>
      <w:bookmarkStart w:id="46" w:name="_Toc76540692"/>
      <w:bookmarkStart w:id="47" w:name="_Toc106132117"/>
      <w:bookmarkStart w:id="48" w:name="_Toc74643128"/>
      <w:bookmarkStart w:id="49" w:name="_Toc115198884"/>
      <w:bookmarkStart w:id="50" w:name="_Toc138875546"/>
      <w:bookmarkStart w:id="51" w:name="_Toc68702490"/>
      <w:bookmarkStart w:id="52" w:name="_Toc82415041"/>
      <w:bookmarkStart w:id="53" w:name="_Toc137388793"/>
      <w:bookmarkStart w:id="54" w:name="_Toc137454339"/>
      <w:bookmarkStart w:id="55" w:name="_Toc138894666"/>
      <w:r>
        <w:rPr>
          <w:lang w:val="en-US"/>
        </w:rPr>
        <w:t>Annex 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lang w:val="en-US"/>
        </w:rPr>
        <w:t xml:space="preserve"> </w:t>
      </w:r>
      <w:bookmarkStart w:id="56" w:name="_Toc66390492"/>
      <w:bookmarkStart w:id="57" w:name="_Toc61185340"/>
      <w:bookmarkStart w:id="58" w:name="_Toc60857190"/>
      <w:bookmarkStart w:id="59" w:name="_Toc61185388"/>
      <w:bookmarkStart w:id="60" w:name="_Toc61185260"/>
      <w:bookmarkStart w:id="61" w:name="_Toc68702004"/>
      <w:bookmarkStart w:id="62" w:name="_Toc60857261"/>
      <w:bookmarkStart w:id="63" w:name="_Toc66390594"/>
      <w:r>
        <w:t>:</w:t>
      </w:r>
      <w:r>
        <w:rPr>
          <w:lang w:val="en-US"/>
        </w:rPr>
        <w:br w:type="textWrapping"/>
      </w:r>
      <w:r>
        <w:rPr>
          <w:lang w:eastAsia="ko-KR"/>
        </w:rPr>
        <w:t>Frequency arrangement for overlapping operating bands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r>
        <w:t xml:space="preserve">The following information is provided in order to assist a UE derive the DL NR-ARFCN and UL NR-ARFCN in a multi-band environment, in which multiple overlapping operating bands may be indicated in the fields </w:t>
      </w:r>
      <w:r>
        <w:rPr>
          <w:i/>
        </w:rPr>
        <w:t>freqBandIndicatorNR</w:t>
      </w:r>
      <w:r>
        <w:t xml:space="preserve"> and </w:t>
      </w:r>
      <w:r>
        <w:rPr>
          <w:i/>
        </w:rPr>
        <w:t>MultiFrequencyBandListNR-SIB</w:t>
      </w:r>
      <w:r>
        <w:t>.</w:t>
      </w:r>
    </w:p>
    <w:p>
      <w:r>
        <w:t>The overlapping bands, independent of release, which may be indicated in a cell are shown in Table A-1 for applicable NR operating bands. The DL NR-ARFCN and UL NR-ARFCN are derived according to TS 38.101-1 and TS 38.101-2.</w:t>
      </w:r>
    </w:p>
    <w:p>
      <w:pPr>
        <w:pStyle w:val="95"/>
      </w:pPr>
      <w:r>
        <w:t>Table A-1: Overlapping bands (multi-band environments) for each NR band</w:t>
      </w:r>
    </w:p>
    <w:tbl>
      <w:tblPr>
        <w:tblStyle w:val="63"/>
        <w:tblW w:w="0" w:type="auto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9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6"/>
            </w:pPr>
            <w:r>
              <w:t>NR</w:t>
            </w:r>
          </w:p>
          <w:p>
            <w:pPr>
              <w:pStyle w:val="86"/>
            </w:pPr>
            <w:r>
              <w:t>Operating Band</w:t>
            </w:r>
          </w:p>
        </w:tc>
        <w:tc>
          <w:tcPr>
            <w:tcW w:w="2597" w:type="dxa"/>
          </w:tcPr>
          <w:p>
            <w:pPr>
              <w:pStyle w:val="86"/>
            </w:pPr>
            <w:r>
              <w:t>Overlapping NR operating</w:t>
            </w:r>
          </w:p>
          <w:p>
            <w:pPr>
              <w:pStyle w:val="86"/>
            </w:pPr>
            <w:r>
              <w:t>bands</w:t>
            </w:r>
          </w:p>
        </w:tc>
        <w:tc>
          <w:tcPr>
            <w:tcW w:w="1559" w:type="dxa"/>
          </w:tcPr>
          <w:p>
            <w:pPr>
              <w:pStyle w:val="86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97" w:type="dxa"/>
          </w:tcPr>
          <w:p>
            <w:pPr>
              <w:pStyle w:val="87"/>
            </w:pPr>
            <w:r>
              <w:t>n2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n25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97" w:type="dxa"/>
          </w:tcPr>
          <w:p>
            <w:pPr>
              <w:pStyle w:val="87"/>
            </w:pPr>
            <w:r>
              <w:t>n5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n18, n26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n5, n26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n85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n5, n18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, Li Lu" w:date="2023-09-18T17:49:23Z"/>
        </w:trPr>
        <w:tc>
          <w:tcPr>
            <w:tcW w:w="1797" w:type="dxa"/>
          </w:tcPr>
          <w:p>
            <w:pPr>
              <w:pStyle w:val="87"/>
              <w:rPr>
                <w:ins w:id="1" w:author="ZTE, Li Lu" w:date="2023-09-18T17:49:23Z"/>
                <w:rFonts w:hint="default" w:eastAsia="宋体"/>
                <w:lang w:val="en-US" w:eastAsia="zh-CN"/>
              </w:rPr>
            </w:pPr>
            <w:ins w:id="2" w:author="ZTE, Li Lu" w:date="2023-09-18T17:49:2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, Li Lu" w:date="2023-09-18T17:49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ZTE, Li Lu" w:date="2023-09-18T17:49:2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97" w:type="dxa"/>
          </w:tcPr>
          <w:p>
            <w:pPr>
              <w:pStyle w:val="87"/>
              <w:rPr>
                <w:ins w:id="5" w:author="ZTE, Li Lu" w:date="2023-09-18T17:49:23Z"/>
                <w:rFonts w:hint="default"/>
                <w:lang w:val="en-US"/>
              </w:rPr>
            </w:pPr>
            <w:ins w:id="6" w:author="ZTE, Li Lu" w:date="2023-09-18T17:49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" w:author="ZTE, Li Lu" w:date="2023-09-18T17:49:35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559" w:type="dxa"/>
          </w:tcPr>
          <w:p>
            <w:pPr>
              <w:pStyle w:val="87"/>
              <w:rPr>
                <w:ins w:id="8" w:author="ZTE, Li Lu" w:date="2023-09-18T17:49:23Z"/>
                <w:rFonts w:hint="default" w:eastAsia="宋体"/>
                <w:lang w:val="en-US" w:eastAsia="zh-CN"/>
              </w:rPr>
            </w:pPr>
            <w:ins w:id="9" w:author="ZTE, Li Lu" w:date="2023-09-18T17:49:54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n38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n41, n90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n41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n38, n90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n48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n78, n77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, Li Lu" w:date="2023-10-09T19:17:44Z"/>
        </w:trPr>
        <w:tc>
          <w:tcPr>
            <w:tcW w:w="1797" w:type="dxa"/>
          </w:tcPr>
          <w:p>
            <w:pPr>
              <w:pStyle w:val="87"/>
              <w:rPr>
                <w:ins w:id="11" w:author="ZTE, Li Lu" w:date="2023-10-09T19:17:44Z"/>
                <w:rFonts w:hint="default" w:eastAsia="宋体"/>
                <w:lang w:val="en-US" w:eastAsia="zh-CN"/>
              </w:rPr>
            </w:pPr>
            <w:ins w:id="12" w:author="ZTE, Li Lu" w:date="2023-10-09T19:17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" w:author="ZTE, Li Lu" w:date="2023-10-09T19:17:5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4" w:author="ZTE, Li Lu" w:date="2023-10-09T19:17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597" w:type="dxa"/>
          </w:tcPr>
          <w:p>
            <w:pPr>
              <w:pStyle w:val="87"/>
              <w:rPr>
                <w:ins w:id="15" w:author="ZTE, Li Lu" w:date="2023-10-09T19:17:44Z"/>
                <w:rFonts w:hint="default" w:eastAsia="宋体"/>
                <w:lang w:val="en-US" w:eastAsia="zh-CN"/>
              </w:rPr>
            </w:pPr>
            <w:ins w:id="16" w:author="ZTE, Li Lu" w:date="2023-10-09T19:17:5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" w:author="ZTE, Li Lu" w:date="2023-10-09T19:17:55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559" w:type="dxa"/>
          </w:tcPr>
          <w:p>
            <w:pPr>
              <w:pStyle w:val="87"/>
              <w:rPr>
                <w:ins w:id="18" w:author="ZTE, Li Lu" w:date="2023-10-09T19:17:44Z"/>
                <w:rFonts w:hint="default" w:eastAsia="宋体"/>
                <w:lang w:val="en-US" w:eastAsia="zh-CN"/>
              </w:rPr>
            </w:pPr>
            <w:ins w:id="19" w:author="ZTE, Li Lu" w:date="2023-10-09T19:18:0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20" w:author="ZTE, Li Lu" w:date="2023-10-09T19:18:03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n78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n48, n77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n77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n48, n78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n80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97" w:type="dxa"/>
          </w:tcPr>
          <w:p>
            <w:pPr>
              <w:pStyle w:val="87"/>
            </w:pPr>
            <w:r>
              <w:t>n96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n102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n102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n96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n258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97" w:type="dxa"/>
          </w:tcPr>
          <w:p>
            <w:pPr>
              <w:pStyle w:val="87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n261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97" w:type="dxa"/>
          </w:tcPr>
          <w:p>
            <w:pPr>
              <w:pStyle w:val="87"/>
            </w:pPr>
            <w:r>
              <w:t>n259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n260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</w:tbl>
    <w:p>
      <w:pPr>
        <w:rPr>
          <w:ins w:id="21" w:author="ZTE, Li Lu" w:date="2023-09-18T17:00:51Z"/>
        </w:rPr>
      </w:pPr>
    </w:p>
    <w:p>
      <w:pPr>
        <w:rPr>
          <w:rFonts w:cs="Arial"/>
          <w:color w:val="FF0000"/>
          <w:highlight w:val="none"/>
        </w:rPr>
      </w:pPr>
    </w:p>
    <w:bookmarkEnd w:id="53"/>
    <w:bookmarkEnd w:id="54"/>
    <w:bookmarkEnd w:id="55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059A5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3F763D"/>
    <w:rsid w:val="026C5860"/>
    <w:rsid w:val="02841BA1"/>
    <w:rsid w:val="038C7F52"/>
    <w:rsid w:val="04C2515D"/>
    <w:rsid w:val="051E6CF6"/>
    <w:rsid w:val="054D0508"/>
    <w:rsid w:val="05E16F80"/>
    <w:rsid w:val="06E63704"/>
    <w:rsid w:val="07C44983"/>
    <w:rsid w:val="07F6399B"/>
    <w:rsid w:val="085F231D"/>
    <w:rsid w:val="0882610F"/>
    <w:rsid w:val="09DA06B8"/>
    <w:rsid w:val="0AE77571"/>
    <w:rsid w:val="0BF90090"/>
    <w:rsid w:val="0C604E04"/>
    <w:rsid w:val="0C8C1A30"/>
    <w:rsid w:val="0C9927BA"/>
    <w:rsid w:val="0D721F4B"/>
    <w:rsid w:val="0DDB3F2F"/>
    <w:rsid w:val="0E5E239A"/>
    <w:rsid w:val="0EAC227D"/>
    <w:rsid w:val="0EAF22AD"/>
    <w:rsid w:val="0EBA0DA3"/>
    <w:rsid w:val="0F1C24D9"/>
    <w:rsid w:val="0F3B2661"/>
    <w:rsid w:val="10F20DCF"/>
    <w:rsid w:val="110D71A3"/>
    <w:rsid w:val="122733D6"/>
    <w:rsid w:val="1275558A"/>
    <w:rsid w:val="12C67771"/>
    <w:rsid w:val="12D312F0"/>
    <w:rsid w:val="13E06287"/>
    <w:rsid w:val="147F65AC"/>
    <w:rsid w:val="15052B86"/>
    <w:rsid w:val="15AC49A0"/>
    <w:rsid w:val="178B44CF"/>
    <w:rsid w:val="179663EF"/>
    <w:rsid w:val="179D1A5D"/>
    <w:rsid w:val="18036749"/>
    <w:rsid w:val="18B5241B"/>
    <w:rsid w:val="19170034"/>
    <w:rsid w:val="1A0A00C9"/>
    <w:rsid w:val="1A31465A"/>
    <w:rsid w:val="1B0E38C4"/>
    <w:rsid w:val="1B6D152B"/>
    <w:rsid w:val="1C427805"/>
    <w:rsid w:val="1C4A3292"/>
    <w:rsid w:val="1C9C34E3"/>
    <w:rsid w:val="1D022362"/>
    <w:rsid w:val="1DA90A2F"/>
    <w:rsid w:val="1DD07DDE"/>
    <w:rsid w:val="1E727FD1"/>
    <w:rsid w:val="1EBD213E"/>
    <w:rsid w:val="1ED81742"/>
    <w:rsid w:val="1F45125A"/>
    <w:rsid w:val="20050FBC"/>
    <w:rsid w:val="200A783E"/>
    <w:rsid w:val="227D5EB4"/>
    <w:rsid w:val="22C30A05"/>
    <w:rsid w:val="23FF4FC3"/>
    <w:rsid w:val="2434039E"/>
    <w:rsid w:val="24794EE7"/>
    <w:rsid w:val="24FB618F"/>
    <w:rsid w:val="251875C6"/>
    <w:rsid w:val="25386D4D"/>
    <w:rsid w:val="259E38A3"/>
    <w:rsid w:val="2646479D"/>
    <w:rsid w:val="26B3497A"/>
    <w:rsid w:val="273C404C"/>
    <w:rsid w:val="27D327E3"/>
    <w:rsid w:val="27FC0815"/>
    <w:rsid w:val="2825114D"/>
    <w:rsid w:val="298511A6"/>
    <w:rsid w:val="29FE60C6"/>
    <w:rsid w:val="2B2C6150"/>
    <w:rsid w:val="2BFA4715"/>
    <w:rsid w:val="2C8A0F31"/>
    <w:rsid w:val="2E124DA6"/>
    <w:rsid w:val="2EC25694"/>
    <w:rsid w:val="2F040943"/>
    <w:rsid w:val="2FFD3976"/>
    <w:rsid w:val="303F09F5"/>
    <w:rsid w:val="31082CC0"/>
    <w:rsid w:val="31C66222"/>
    <w:rsid w:val="32AA11C4"/>
    <w:rsid w:val="339D126C"/>
    <w:rsid w:val="33A7400E"/>
    <w:rsid w:val="344C7613"/>
    <w:rsid w:val="34533AA9"/>
    <w:rsid w:val="34650B95"/>
    <w:rsid w:val="346E6D12"/>
    <w:rsid w:val="34BA1748"/>
    <w:rsid w:val="35414F6E"/>
    <w:rsid w:val="36030741"/>
    <w:rsid w:val="367643BE"/>
    <w:rsid w:val="37020C27"/>
    <w:rsid w:val="37637BA1"/>
    <w:rsid w:val="38363CC7"/>
    <w:rsid w:val="395A05A6"/>
    <w:rsid w:val="395E4D26"/>
    <w:rsid w:val="39F9377E"/>
    <w:rsid w:val="3A4849AC"/>
    <w:rsid w:val="3A891C39"/>
    <w:rsid w:val="3A9336E2"/>
    <w:rsid w:val="3B3A7A95"/>
    <w:rsid w:val="3C502C3C"/>
    <w:rsid w:val="3C696750"/>
    <w:rsid w:val="3CBB3F65"/>
    <w:rsid w:val="3CF66015"/>
    <w:rsid w:val="3D54332A"/>
    <w:rsid w:val="3DCB7AF0"/>
    <w:rsid w:val="3E1D5500"/>
    <w:rsid w:val="3EC01A27"/>
    <w:rsid w:val="3F484C92"/>
    <w:rsid w:val="41320608"/>
    <w:rsid w:val="416500BC"/>
    <w:rsid w:val="41A66CA7"/>
    <w:rsid w:val="421B0EFE"/>
    <w:rsid w:val="430D7B82"/>
    <w:rsid w:val="439D3261"/>
    <w:rsid w:val="44111E34"/>
    <w:rsid w:val="45A477AD"/>
    <w:rsid w:val="4717518C"/>
    <w:rsid w:val="47480D01"/>
    <w:rsid w:val="47AA2F96"/>
    <w:rsid w:val="47BC4738"/>
    <w:rsid w:val="47D44BF3"/>
    <w:rsid w:val="480F06C5"/>
    <w:rsid w:val="485119C3"/>
    <w:rsid w:val="495D6D84"/>
    <w:rsid w:val="49642331"/>
    <w:rsid w:val="49A74ABA"/>
    <w:rsid w:val="4A9B5DB4"/>
    <w:rsid w:val="4B0D48B0"/>
    <w:rsid w:val="4B881D28"/>
    <w:rsid w:val="4C964689"/>
    <w:rsid w:val="4E140ED7"/>
    <w:rsid w:val="4E295309"/>
    <w:rsid w:val="4E382EE8"/>
    <w:rsid w:val="4E723488"/>
    <w:rsid w:val="4E766DAB"/>
    <w:rsid w:val="4E7B1FCD"/>
    <w:rsid w:val="4EB5187F"/>
    <w:rsid w:val="4F283C60"/>
    <w:rsid w:val="4FBE7200"/>
    <w:rsid w:val="50760321"/>
    <w:rsid w:val="50905020"/>
    <w:rsid w:val="52BF2FD2"/>
    <w:rsid w:val="52CA5402"/>
    <w:rsid w:val="52F8537C"/>
    <w:rsid w:val="53B409BA"/>
    <w:rsid w:val="54074A92"/>
    <w:rsid w:val="54107D79"/>
    <w:rsid w:val="54810444"/>
    <w:rsid w:val="55635B60"/>
    <w:rsid w:val="5653078F"/>
    <w:rsid w:val="56E70021"/>
    <w:rsid w:val="5763076D"/>
    <w:rsid w:val="58C25A31"/>
    <w:rsid w:val="59841E47"/>
    <w:rsid w:val="5A082CE0"/>
    <w:rsid w:val="5A5F118D"/>
    <w:rsid w:val="5AAF4EBC"/>
    <w:rsid w:val="5B652CFD"/>
    <w:rsid w:val="5C6B5C2C"/>
    <w:rsid w:val="5CA96450"/>
    <w:rsid w:val="5D3D39A4"/>
    <w:rsid w:val="5D812866"/>
    <w:rsid w:val="5E867F4A"/>
    <w:rsid w:val="5EA26B50"/>
    <w:rsid w:val="5EB42593"/>
    <w:rsid w:val="5F064676"/>
    <w:rsid w:val="5F0759DB"/>
    <w:rsid w:val="5F4F1CBF"/>
    <w:rsid w:val="5F895A67"/>
    <w:rsid w:val="5FD77E3F"/>
    <w:rsid w:val="61254671"/>
    <w:rsid w:val="61A16BDF"/>
    <w:rsid w:val="61AC26D4"/>
    <w:rsid w:val="61FB71F7"/>
    <w:rsid w:val="623950CC"/>
    <w:rsid w:val="62DA5CD4"/>
    <w:rsid w:val="633F296E"/>
    <w:rsid w:val="63D30A57"/>
    <w:rsid w:val="6455650D"/>
    <w:rsid w:val="64CD612A"/>
    <w:rsid w:val="64DF440C"/>
    <w:rsid w:val="650C61D5"/>
    <w:rsid w:val="653F1138"/>
    <w:rsid w:val="65EB0027"/>
    <w:rsid w:val="66906931"/>
    <w:rsid w:val="68E91B56"/>
    <w:rsid w:val="691D6003"/>
    <w:rsid w:val="69AB74E8"/>
    <w:rsid w:val="69BF6937"/>
    <w:rsid w:val="6B895F74"/>
    <w:rsid w:val="6C1B3DF1"/>
    <w:rsid w:val="6C6024CF"/>
    <w:rsid w:val="6D6D6950"/>
    <w:rsid w:val="6D79645D"/>
    <w:rsid w:val="6DC857F7"/>
    <w:rsid w:val="6DE6435A"/>
    <w:rsid w:val="6E2C1BBE"/>
    <w:rsid w:val="6E4963C5"/>
    <w:rsid w:val="6E91018B"/>
    <w:rsid w:val="70572670"/>
    <w:rsid w:val="70821015"/>
    <w:rsid w:val="70830C7E"/>
    <w:rsid w:val="709743C2"/>
    <w:rsid w:val="70B93B01"/>
    <w:rsid w:val="70D30407"/>
    <w:rsid w:val="70DE1761"/>
    <w:rsid w:val="71114EED"/>
    <w:rsid w:val="71706E29"/>
    <w:rsid w:val="71D50501"/>
    <w:rsid w:val="72786C2E"/>
    <w:rsid w:val="727D1CD3"/>
    <w:rsid w:val="729B50C2"/>
    <w:rsid w:val="72F2626D"/>
    <w:rsid w:val="73AF63BA"/>
    <w:rsid w:val="744F62E1"/>
    <w:rsid w:val="752A55FB"/>
    <w:rsid w:val="75395F26"/>
    <w:rsid w:val="754605DB"/>
    <w:rsid w:val="754D5BD5"/>
    <w:rsid w:val="75856A21"/>
    <w:rsid w:val="766440CB"/>
    <w:rsid w:val="76E83172"/>
    <w:rsid w:val="771E3790"/>
    <w:rsid w:val="77956BF7"/>
    <w:rsid w:val="77B804F8"/>
    <w:rsid w:val="782C6B45"/>
    <w:rsid w:val="79772DE3"/>
    <w:rsid w:val="7A4826DF"/>
    <w:rsid w:val="7AF4439C"/>
    <w:rsid w:val="7BE7271E"/>
    <w:rsid w:val="7BF62A6B"/>
    <w:rsid w:val="7C3D5A78"/>
    <w:rsid w:val="7CE929C5"/>
    <w:rsid w:val="7D2C6836"/>
    <w:rsid w:val="7D57681F"/>
    <w:rsid w:val="7D870A45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2023-11-03T07:31:37Z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23D843F8FB094C4FB70019BD1F382960</vt:lpwstr>
  </property>
</Properties>
</file>